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3016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E600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A85E96">
        <w:rPr>
          <w:b/>
          <w:noProof/>
          <w:sz w:val="24"/>
        </w:rPr>
        <w:t>10</w:t>
      </w:r>
      <w:r w:rsidR="00E17719">
        <w:rPr>
          <w:b/>
          <w:noProof/>
          <w:sz w:val="24"/>
        </w:rPr>
        <w:t>919</w:t>
      </w:r>
    </w:p>
    <w:p w14:paraId="7CB45193" w14:textId="6BE2B09B" w:rsidR="001E41F3" w:rsidRDefault="008418EF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B7F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0B7FC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 w:rsidR="00B172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2E6004">
        <w:rPr>
          <w:rFonts w:cs="Arial"/>
          <w:b/>
          <w:bCs/>
          <w:color w:val="0000FF"/>
        </w:rPr>
        <w:t>10</w:t>
      </w:r>
      <w:r w:rsidR="00E17719">
        <w:rPr>
          <w:rFonts w:cs="Arial"/>
          <w:b/>
          <w:bCs/>
          <w:color w:val="0000FF"/>
        </w:rPr>
        <w:t>622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B14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3A748F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95C54" w:rsidR="001E41F3" w:rsidRPr="00410371" w:rsidRDefault="007A1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FAE82" w:rsidR="001E41F3" w:rsidRPr="00410371" w:rsidRDefault="002C75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B5A31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5E96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250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E49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A4D31" w:rsidR="001E41F3" w:rsidRPr="00AD4DD2" w:rsidRDefault="007A1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Architecture for</w:t>
            </w:r>
            <w:r w:rsidR="00EC162A" w:rsidRPr="00AD4DD2">
              <w:rPr>
                <w:noProof/>
                <w:lang w:val="en-US"/>
              </w:rPr>
              <w:t xml:space="preserve">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96E09" w:rsidR="001E41F3" w:rsidRPr="00920807" w:rsidRDefault="00913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noProof/>
              </w:rPr>
              <w:t>v</w:t>
            </w:r>
            <w:r w:rsidR="00AD4DD2" w:rsidRPr="00920807">
              <w:rPr>
                <w:noProof/>
              </w:rPr>
              <w:t>ivo</w:t>
            </w:r>
            <w:r w:rsidRPr="00920807">
              <w:rPr>
                <w:noProof/>
              </w:rPr>
              <w:t>, Thales</w:t>
            </w:r>
            <w:r w:rsidR="00A6021E" w:rsidRPr="00920807">
              <w:rPr>
                <w:noProof/>
                <w:lang w:eastAsia="zh-CN"/>
              </w:rPr>
              <w:t>,</w:t>
            </w:r>
            <w:r w:rsidRPr="00920807">
              <w:rPr>
                <w:noProof/>
              </w:rPr>
              <w:t xml:space="preserve"> </w:t>
            </w:r>
            <w:r w:rsidR="00A6021E" w:rsidRPr="00920807">
              <w:rPr>
                <w:noProof/>
              </w:rPr>
              <w:t xml:space="preserve">CATT, </w:t>
            </w:r>
            <w:r w:rsidRPr="00920807">
              <w:rPr>
                <w:noProof/>
              </w:rPr>
              <w:t xml:space="preserve">CSCN, </w:t>
            </w:r>
            <w:r w:rsidR="00D571EE" w:rsidRPr="00920807">
              <w:rPr>
                <w:rFonts w:hint="eastAsia"/>
                <w:noProof/>
                <w:lang w:eastAsia="zh-CN"/>
              </w:rPr>
              <w:t xml:space="preserve">Honor, </w:t>
            </w:r>
            <w:r w:rsidR="00A6021E" w:rsidRPr="00920807">
              <w:rPr>
                <w:noProof/>
                <w:lang w:eastAsia="zh-CN"/>
              </w:rPr>
              <w:t>Tencent</w:t>
            </w:r>
            <w:r w:rsidR="00DD202D" w:rsidRPr="00920807">
              <w:rPr>
                <w:noProof/>
                <w:lang w:eastAsia="zh-CN"/>
              </w:rPr>
              <w:t>, China Telecom, Samsung</w:t>
            </w:r>
            <w:r w:rsidR="00DD4D2B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A1FF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B7D4" w:rsidR="001E41F3" w:rsidRPr="007A1FFE" w:rsidRDefault="009A2E3F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5G</w:t>
            </w:r>
            <w:r w:rsidR="00AD4DD2" w:rsidRPr="007A1FFE">
              <w:rPr>
                <w:noProof/>
              </w:rPr>
              <w:t>SAT</w:t>
            </w:r>
            <w:r w:rsidRPr="007A1FFE">
              <w:rPr>
                <w:noProof/>
              </w:rPr>
              <w:t>_Ph3</w:t>
            </w:r>
            <w:r w:rsidR="00314CE2" w:rsidRPr="007A1FFE">
              <w:rPr>
                <w:noProof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F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F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1F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718DA" w:rsidR="001E41F3" w:rsidRPr="007A1FF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2024-0</w:t>
            </w:r>
            <w:r w:rsidR="002F7933">
              <w:rPr>
                <w:noProof/>
              </w:rPr>
              <w:t>9</w:t>
            </w:r>
            <w:r w:rsidRPr="007A1FFE">
              <w:rPr>
                <w:noProof/>
              </w:rPr>
              <w:t>-</w:t>
            </w:r>
            <w:r w:rsidR="002F7933">
              <w:rPr>
                <w:noProof/>
              </w:rPr>
              <w:t>3</w:t>
            </w:r>
            <w:r w:rsidR="00C415A3" w:rsidRPr="007A1FF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A1FFE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1FF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F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F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1F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A1FFE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t>Rel-1</w:t>
            </w:r>
            <w:r w:rsidR="009A2E3F" w:rsidRPr="007A1FF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3981" w14:textId="77777777" w:rsidR="001E41F3" w:rsidRDefault="0062592F">
            <w:pPr>
              <w:pStyle w:val="CRCoverPage"/>
              <w:spacing w:after="0"/>
              <w:ind w:left="10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  <w:p w14:paraId="1C1533FA" w14:textId="77777777" w:rsidR="00B04F9B" w:rsidRDefault="00D65E6D" w:rsidP="00B04F9B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D65E6D">
              <w:t>Understanding the architecture is crucial for identifying the affected interfaces and assessing the potential impacts or enhancements needed to support the introduced feature. In the context of UE-SAT-UE, several interfaces will involve satellite transport links</w:t>
            </w:r>
            <w:r>
              <w:t xml:space="preserve"> (</w:t>
            </w:r>
            <w:proofErr w:type="spellStart"/>
            <w:r>
              <w:t>e.g</w:t>
            </w:r>
            <w:proofErr w:type="spellEnd"/>
            <w:r>
              <w:t xml:space="preserve"> </w:t>
            </w:r>
            <w:r w:rsidRPr="00D65E6D">
              <w:t>feeder links, and/or inter-satellite links</w:t>
            </w:r>
            <w:r>
              <w:t>)</w:t>
            </w:r>
            <w:r w:rsidRPr="00D65E6D">
              <w:t xml:space="preserve">. Implementing this feature requires specific assumptions and requirements for these links. </w:t>
            </w:r>
          </w:p>
          <w:p w14:paraId="708AA7DE" w14:textId="6A1391C7" w:rsidR="006E2EA9" w:rsidRDefault="006E2EA9" w:rsidP="006E2EA9">
            <w:pPr>
              <w:pStyle w:val="CRCoverPage"/>
              <w:spacing w:after="0"/>
              <w:ind w:left="100"/>
            </w:pPr>
            <w:r w:rsidRPr="00C348AA">
              <w:t>EN is resolved by replacing UE-satellite-UE with “IMS satellite media plane optimization”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5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FC803" w:rsidR="000665BE" w:rsidRPr="00165581" w:rsidRDefault="00E249ED" w:rsidP="00E249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2A46" w:rsidRPr="00165581">
              <w:rPr>
                <w:lang w:eastAsia="zh-CN"/>
              </w:rPr>
              <w:t>Add a</w:t>
            </w:r>
            <w:r w:rsidR="007A1FFE">
              <w:rPr>
                <w:lang w:eastAsia="zh-CN"/>
              </w:rPr>
              <w:t>n architecture to describe the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8DDC7" w:rsidR="001E41F3" w:rsidRDefault="00E249ED" w:rsidP="0062592F">
            <w:pPr>
              <w:pStyle w:val="CRCoverPage"/>
              <w:spacing w:after="0"/>
            </w:pPr>
            <w:r>
              <w:t xml:space="preserve"> </w:t>
            </w:r>
            <w:r w:rsidR="00AD4DD2">
              <w:t>UE-satellite-UE communication</w:t>
            </w:r>
            <w:r w:rsidR="00C64F6C">
              <w:t xml:space="preserve"> will not be </w:t>
            </w:r>
            <w:r w:rsidR="009E0B07">
              <w:t>activated</w:t>
            </w:r>
            <w:r w:rsidR="00C64F6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ED1E1" w:rsidR="001E41F3" w:rsidRPr="00920807" w:rsidRDefault="00E17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AX.2 (new), AX.2.1 (new), </w:t>
            </w:r>
            <w:r w:rsidR="00BF2172" w:rsidRPr="00920807">
              <w:rPr>
                <w:noProof/>
                <w:lang w:eastAsia="zh-CN"/>
              </w:rPr>
              <w:t>AX.2.1.1</w:t>
            </w:r>
            <w:r w:rsidR="00DD202D" w:rsidRPr="0092080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8F879" w:rsidR="001E41F3" w:rsidRDefault="00475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807">
              <w:rPr>
                <w:rFonts w:hint="eastAsia"/>
                <w:noProof/>
                <w:lang w:eastAsia="zh-CN"/>
              </w:rPr>
              <w:t xml:space="preserve">This CR </w:t>
            </w:r>
            <w:r w:rsidR="00BF2172" w:rsidRPr="00920807">
              <w:rPr>
                <w:noProof/>
                <w:lang w:eastAsia="zh-CN"/>
              </w:rPr>
              <w:t>is supposed to</w:t>
            </w:r>
            <w:r w:rsidRPr="00920807">
              <w:rPr>
                <w:rFonts w:hint="eastAsia"/>
                <w:noProof/>
                <w:lang w:eastAsia="zh-CN"/>
              </w:rPr>
              <w:t xml:space="preserve"> be implemented together with CR 1428</w:t>
            </w:r>
            <w:r w:rsidR="00BF2172" w:rsidRPr="00920807">
              <w:rPr>
                <w:noProof/>
                <w:lang w:eastAsia="zh-CN"/>
              </w:rPr>
              <w:t>, after the clause of AX.2</w:t>
            </w:r>
            <w:r w:rsidR="00BF2172" w:rsidRPr="00920807">
              <w:rPr>
                <w:noProof/>
                <w:lang w:eastAsia="zh-CN"/>
              </w:rPr>
              <w:tab/>
              <w:t>Architecture and functional entities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E4EA" w14:textId="4D922F33" w:rsidR="002023CD" w:rsidRPr="00920807" w:rsidRDefault="00920807" w:rsidP="0092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34FE21" w14:textId="77E67185" w:rsidR="009279D3" w:rsidRPr="00920807" w:rsidRDefault="009279D3" w:rsidP="009279D3">
      <w:pPr>
        <w:pStyle w:val="1"/>
        <w:rPr>
          <w:ins w:id="1" w:author="vivo_r2" w:date="2024-08-22T15:18:00Z"/>
        </w:rPr>
      </w:pPr>
      <w:bookmarkStart w:id="2" w:name="_Toc170133316"/>
      <w:bookmarkStart w:id="3" w:name="_Hlk170375720"/>
      <w:ins w:id="4" w:author="vivo_r2" w:date="2024-08-22T15:18:00Z">
        <w:r w:rsidRPr="00920807">
          <w:t>AX.2</w:t>
        </w:r>
        <w:r w:rsidRPr="00920807">
          <w:tab/>
          <w:t>Architecture and functional entities</w:t>
        </w:r>
      </w:ins>
    </w:p>
    <w:p w14:paraId="5F582D9F" w14:textId="552B4735" w:rsidR="009279D3" w:rsidRPr="00920807" w:rsidRDefault="009279D3" w:rsidP="009279D3">
      <w:pPr>
        <w:pStyle w:val="2"/>
        <w:rPr>
          <w:ins w:id="5" w:author="vivo_r2" w:date="2024-08-22T15:18:00Z"/>
        </w:rPr>
      </w:pPr>
      <w:ins w:id="6" w:author="vivo_r2" w:date="2024-08-22T15:18:00Z">
        <w:r w:rsidRPr="00920807">
          <w:t>AX.2.1</w:t>
        </w:r>
        <w:r w:rsidRPr="00920807">
          <w:tab/>
          <w:t>Architecture</w:t>
        </w:r>
      </w:ins>
    </w:p>
    <w:p w14:paraId="56C7FA0C" w14:textId="7852E871" w:rsidR="00E249ED" w:rsidRPr="00920807" w:rsidRDefault="009279D3" w:rsidP="009279D3">
      <w:pPr>
        <w:pStyle w:val="3"/>
        <w:rPr>
          <w:ins w:id="7" w:author="vivo_r1_plus" w:date="2024-08-21T18:11:00Z"/>
        </w:rPr>
      </w:pPr>
      <w:ins w:id="8" w:author="vivo_r2" w:date="2024-08-22T15:18:00Z">
        <w:r w:rsidRPr="00920807">
          <w:t>AX.2.1.1</w:t>
        </w:r>
      </w:ins>
      <w:ins w:id="9" w:author="vivo_r2" w:date="2024-08-22T15:19:00Z">
        <w:r w:rsidRPr="00920807">
          <w:tab/>
        </w:r>
      </w:ins>
      <w:r w:rsidR="00920807" w:rsidRPr="00920807">
        <w:tab/>
      </w:r>
      <w:ins w:id="10" w:author="vivo_r1_plus" w:date="2024-08-21T15:55:00Z">
        <w:r w:rsidR="002B0311" w:rsidRPr="00920807">
          <w:rPr>
            <w:rFonts w:hint="eastAsia"/>
            <w:lang w:eastAsia="zh-CN"/>
          </w:rPr>
          <w:t xml:space="preserve">Support of </w:t>
        </w:r>
      </w:ins>
      <w:ins w:id="11" w:author="vivo" w:date="2024-10-04T19:59:00Z">
        <w:r w:rsidR="006E2EA9" w:rsidRPr="00DD4D2B">
          <w:rPr>
            <w:lang w:eastAsia="zh-CN"/>
          </w:rPr>
          <w:t>IMS satellite media plane optimization</w:t>
        </w:r>
      </w:ins>
      <w:ins w:id="12" w:author="vivo_r1_plus" w:date="2024-08-21T15:56:00Z">
        <w:r w:rsidR="002B0311" w:rsidRPr="00920807">
          <w:rPr>
            <w:rFonts w:hint="eastAsia"/>
            <w:lang w:eastAsia="zh-CN"/>
          </w:rPr>
          <w:t xml:space="preserve"> with IMS-AGW deployed</w:t>
        </w:r>
      </w:ins>
      <w:ins w:id="13" w:author="vivo_r2" w:date="2024-08-22T12:38:00Z">
        <w:r w:rsidR="00DD202D" w:rsidRPr="00920807">
          <w:rPr>
            <w:lang w:eastAsia="zh-CN"/>
          </w:rPr>
          <w:t xml:space="preserve"> on satellite(s)</w:t>
        </w:r>
      </w:ins>
      <w:ins w:id="14" w:author="vivo_r1" w:date="2024-08-21T10:22:00Z">
        <w:r w:rsidR="00E249ED" w:rsidRPr="00920807">
          <w:t xml:space="preserve"> </w:t>
        </w:r>
      </w:ins>
      <w:bookmarkEnd w:id="2"/>
    </w:p>
    <w:p w14:paraId="50D0743A" w14:textId="2E5E81CE" w:rsidR="00E249ED" w:rsidRPr="00920807" w:rsidRDefault="002B0311" w:rsidP="00E249ED">
      <w:pPr>
        <w:rPr>
          <w:ins w:id="15" w:author="vivo_r1_plus" w:date="2024-08-21T16:01:00Z"/>
          <w:lang w:eastAsia="zh-CN"/>
        </w:rPr>
      </w:pPr>
      <w:ins w:id="16" w:author="vivo_r1_plus" w:date="2024-08-21T15:55:00Z">
        <w:r w:rsidRPr="00920807">
          <w:rPr>
            <w:rFonts w:hint="eastAsia"/>
            <w:lang w:eastAsia="zh-CN"/>
          </w:rPr>
          <w:t xml:space="preserve">To support </w:t>
        </w:r>
      </w:ins>
      <w:ins w:id="17" w:author="vivo-Zhenhua" w:date="2024-10-15T11:50:00Z">
        <w:r w:rsidR="00A05A23" w:rsidRPr="00DD4D2B">
          <w:rPr>
            <w:lang w:eastAsia="zh-CN"/>
          </w:rPr>
          <w:t>IMS satellite media plane optimization</w:t>
        </w:r>
      </w:ins>
      <w:ins w:id="18" w:author="vivo_r1_plus" w:date="2024-08-21T15:55:00Z">
        <w:r w:rsidRPr="00920807">
          <w:rPr>
            <w:rFonts w:hint="eastAsia"/>
            <w:lang w:eastAsia="zh-CN"/>
          </w:rPr>
          <w:t>, as</w:t>
        </w:r>
      </w:ins>
      <w:ins w:id="19" w:author="vivo_r1" w:date="2024-08-21T10:22:00Z">
        <w:r w:rsidR="00E249ED" w:rsidRPr="00920807">
          <w:rPr>
            <w:rFonts w:hint="eastAsia"/>
            <w:lang w:eastAsia="zh-CN"/>
          </w:rPr>
          <w:t xml:space="preserve"> depicted in Figure </w:t>
        </w:r>
      </w:ins>
      <w:ins w:id="20" w:author="vivo_r3" w:date="2024-08-23T14:43:00Z">
        <w:r w:rsidR="00920807" w:rsidRPr="00920807">
          <w:rPr>
            <w:lang w:eastAsia="zh-CN"/>
          </w:rPr>
          <w:t>AX.2.1.1</w:t>
        </w:r>
      </w:ins>
      <w:ins w:id="21" w:author="vivo_r1" w:date="2024-08-21T10:22:00Z">
        <w:r w:rsidR="00E249ED" w:rsidRPr="00920807">
          <w:rPr>
            <w:rFonts w:hint="eastAsia"/>
            <w:lang w:eastAsia="zh-CN"/>
          </w:rPr>
          <w:t xml:space="preserve">-1, </w:t>
        </w:r>
      </w:ins>
      <w:ins w:id="22" w:author="vivo_r1_plus" w:date="2024-08-21T15:57:00Z">
        <w:r w:rsidRPr="00920807">
          <w:rPr>
            <w:rFonts w:hint="eastAsia"/>
            <w:lang w:eastAsia="zh-CN"/>
          </w:rPr>
          <w:t xml:space="preserve">the IMS-AGW </w:t>
        </w:r>
      </w:ins>
      <w:ins w:id="23" w:author="vivo-Zhenhua" w:date="2024-10-15T11:50:00Z">
        <w:r w:rsidR="00A05A23">
          <w:rPr>
            <w:lang w:eastAsia="zh-CN"/>
          </w:rPr>
          <w:t xml:space="preserve">may be </w:t>
        </w:r>
      </w:ins>
      <w:ins w:id="24" w:author="vivo_r1_plus" w:date="2024-08-21T15:58:00Z">
        <w:r w:rsidRPr="00920807">
          <w:rPr>
            <w:rFonts w:hint="eastAsia"/>
            <w:lang w:eastAsia="zh-CN"/>
          </w:rPr>
          <w:t xml:space="preserve">deployed on the satellite(s) </w:t>
        </w:r>
      </w:ins>
      <w:ins w:id="25" w:author="vivo_r1_plus" w:date="2024-08-21T18:10:00Z">
        <w:r w:rsidR="00CB78FA" w:rsidRPr="00920807">
          <w:rPr>
            <w:lang w:eastAsia="zh-CN"/>
          </w:rPr>
          <w:t xml:space="preserve">that host </w:t>
        </w:r>
      </w:ins>
      <w:ins w:id="26" w:author="vivo_r1_plus" w:date="2024-08-21T15:58:00Z">
        <w:r w:rsidRPr="00920807">
          <w:rPr>
            <w:rFonts w:hint="eastAsia"/>
            <w:lang w:eastAsia="zh-CN"/>
          </w:rPr>
          <w:t xml:space="preserve">the </w:t>
        </w:r>
      </w:ins>
      <w:proofErr w:type="spellStart"/>
      <w:ins w:id="27" w:author="vivo_r1_plus" w:date="2024-08-21T16:00:00Z">
        <w:r w:rsidRPr="00920807">
          <w:rPr>
            <w:rFonts w:hint="eastAsia"/>
            <w:lang w:eastAsia="zh-CN"/>
          </w:rPr>
          <w:t>gNB</w:t>
        </w:r>
      </w:ins>
      <w:proofErr w:type="spellEnd"/>
      <w:ins w:id="28" w:author="vivo_r1_plus" w:date="2024-08-21T15:58:00Z">
        <w:r w:rsidRPr="00920807">
          <w:rPr>
            <w:rFonts w:hint="eastAsia"/>
            <w:lang w:eastAsia="zh-CN"/>
          </w:rPr>
          <w:t xml:space="preserve"> and UPF (UL CL/BP and L-PSA) of the 5GC</w:t>
        </w:r>
      </w:ins>
      <w:ins w:id="29" w:author="vivo_r1_plus" w:date="2024-08-21T16:00:00Z">
        <w:r w:rsidRPr="00920807">
          <w:rPr>
            <w:rFonts w:hint="eastAsia"/>
            <w:lang w:eastAsia="zh-CN"/>
          </w:rPr>
          <w:t>.</w:t>
        </w:r>
      </w:ins>
    </w:p>
    <w:p w14:paraId="4EF7A2B7" w14:textId="641C1984" w:rsidR="002B0311" w:rsidRPr="00920807" w:rsidRDefault="00920807" w:rsidP="00920807">
      <w:pPr>
        <w:pStyle w:val="NO"/>
        <w:rPr>
          <w:ins w:id="30" w:author="vivo_r1" w:date="2024-08-21T10:22:00Z"/>
          <w:lang w:eastAsia="zh-CN"/>
        </w:rPr>
      </w:pPr>
      <w:ins w:id="31" w:author="vivo_r3" w:date="2024-08-23T14:43:00Z">
        <w:r w:rsidRPr="00920807">
          <w:rPr>
            <w:lang w:eastAsia="zh-CN"/>
          </w:rPr>
          <w:t>NOTE</w:t>
        </w:r>
      </w:ins>
      <w:ins w:id="32" w:author="vivo" w:date="2024-10-01T10:06:00Z">
        <w:r w:rsidR="00B04F9B">
          <w:rPr>
            <w:lang w:eastAsia="zh-CN"/>
          </w:rPr>
          <w:t xml:space="preserve"> 1</w:t>
        </w:r>
      </w:ins>
      <w:ins w:id="33" w:author="vivo_r3" w:date="2024-08-23T14:43:00Z">
        <w:r w:rsidRPr="00920807">
          <w:rPr>
            <w:lang w:eastAsia="zh-CN"/>
          </w:rPr>
          <w:t>:</w:t>
        </w:r>
      </w:ins>
      <w:ins w:id="34" w:author="vivo_r3" w:date="2024-08-23T14:44:00Z">
        <w:r w:rsidRPr="00920807">
          <w:rPr>
            <w:lang w:eastAsia="zh-CN"/>
          </w:rPr>
          <w:tab/>
        </w:r>
      </w:ins>
      <w:ins w:id="35" w:author="vivo_r1_plus" w:date="2024-08-21T16:01:00Z">
        <w:r w:rsidR="002B0311" w:rsidRPr="00920807">
          <w:rPr>
            <w:rFonts w:hint="eastAsia"/>
            <w:lang w:eastAsia="zh-CN"/>
          </w:rPr>
          <w:t>I</w:t>
        </w:r>
        <w:r w:rsidR="002B0311" w:rsidRPr="00920807">
          <w:rPr>
            <w:lang w:eastAsia="zh-CN"/>
          </w:rPr>
          <w:t xml:space="preserve">t is assumed that </w:t>
        </w:r>
      </w:ins>
      <w:ins w:id="36" w:author="vivo_r3" w:date="2024-08-23T14:45:00Z">
        <w:r>
          <w:rPr>
            <w:lang w:eastAsia="zh-CN"/>
          </w:rPr>
          <w:t xml:space="preserve">the </w:t>
        </w:r>
      </w:ins>
      <w:ins w:id="37" w:author="vivo_r1_plus" w:date="2024-08-21T16:01:00Z">
        <w:r w:rsidR="002B0311" w:rsidRPr="00920807">
          <w:rPr>
            <w:lang w:eastAsia="zh-CN"/>
          </w:rPr>
          <w:t>satellite(s) can always connect to the ground with IP transport networks.</w:t>
        </w:r>
      </w:ins>
    </w:p>
    <w:p w14:paraId="566DBDE6" w14:textId="340AD2F6" w:rsidR="00DD4D2B" w:rsidRPr="00DD4D2B" w:rsidRDefault="00CA396D" w:rsidP="00DD4D2B">
      <w:pPr>
        <w:pStyle w:val="EditorsNote"/>
        <w:rPr>
          <w:ins w:id="38" w:author="vivo-Zhenhua" w:date="2024-10-14T21:46:00Z"/>
        </w:rPr>
      </w:pPr>
      <w:ins w:id="39" w:author="vivo-Zhenhua" w:date="2024-10-14T21:46:00Z">
        <w:r w:rsidRPr="00DD4D2B">
          <w:object w:dxaOrig="15792" w:dyaOrig="5712" w14:anchorId="6315CD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0pt;height:174pt" o:ole="">
              <v:imagedata r:id="rId13" o:title=""/>
            </v:shape>
            <o:OLEObject Type="Embed" ProgID="Visio.Drawing.15" ShapeID="_x0000_i1029" DrawAspect="Content" ObjectID="_1790667826" r:id="rId14"/>
          </w:object>
        </w:r>
      </w:ins>
    </w:p>
    <w:p w14:paraId="5FBA462D" w14:textId="7671E683" w:rsidR="00B04F9B" w:rsidRPr="00DD4D2B" w:rsidRDefault="00920807" w:rsidP="00DD4D2B">
      <w:pPr>
        <w:pStyle w:val="TF"/>
        <w:rPr>
          <w:ins w:id="40" w:author="vivo" w:date="2024-10-01T10:07:00Z"/>
          <w:rFonts w:eastAsiaTheme="minorEastAsia"/>
        </w:rPr>
      </w:pPr>
      <w:r w:rsidRPr="00DD4D2B">
        <w:rPr>
          <w:rFonts w:eastAsiaTheme="minorEastAsia"/>
        </w:rPr>
        <w:fldChar w:fldCharType="begin"/>
      </w:r>
      <w:r w:rsidR="001D1139">
        <w:rPr>
          <w:rFonts w:eastAsiaTheme="minorEastAsia"/>
        </w:rPr>
        <w:fldChar w:fldCharType="separate"/>
      </w:r>
      <w:r w:rsidRPr="00DD4D2B">
        <w:rPr>
          <w:rFonts w:eastAsiaTheme="minorEastAsia"/>
        </w:rPr>
        <w:fldChar w:fldCharType="end"/>
      </w:r>
      <w:ins w:id="41" w:author="vivo_r1" w:date="2024-08-21T10:22:00Z">
        <w:r w:rsidR="00E249ED" w:rsidRPr="00DD4D2B">
          <w:rPr>
            <w:rFonts w:eastAsiaTheme="minorEastAsia"/>
          </w:rPr>
          <w:t xml:space="preserve">Figure </w:t>
        </w:r>
      </w:ins>
      <w:ins w:id="42" w:author="vivo_r3" w:date="2024-08-23T14:42:00Z">
        <w:r w:rsidRPr="00DD4D2B">
          <w:rPr>
            <w:rFonts w:eastAsiaTheme="minorEastAsia"/>
          </w:rPr>
          <w:t>AX.2.1.1</w:t>
        </w:r>
      </w:ins>
      <w:ins w:id="43" w:author="vivo_r1" w:date="2024-08-21T10:22:00Z">
        <w:r w:rsidR="00E249ED" w:rsidRPr="00DD4D2B">
          <w:rPr>
            <w:rFonts w:eastAsiaTheme="minorEastAsia"/>
          </w:rPr>
          <w:t xml:space="preserve">-1: </w:t>
        </w:r>
      </w:ins>
      <w:ins w:id="44" w:author="vivo-Zhenhua" w:date="2024-10-14T21:49:00Z">
        <w:r w:rsidR="00847BE7" w:rsidRPr="00DD4D2B">
          <w:rPr>
            <w:rFonts w:eastAsiaTheme="minorEastAsia" w:hint="eastAsia"/>
          </w:rPr>
          <w:t>Reference</w:t>
        </w:r>
        <w:r w:rsidR="00847BE7" w:rsidRPr="00DD4D2B">
          <w:rPr>
            <w:rFonts w:eastAsiaTheme="minorEastAsia"/>
          </w:rPr>
          <w:t xml:space="preserve"> </w:t>
        </w:r>
      </w:ins>
      <w:ins w:id="45" w:author="vivo-Zhenhua" w:date="2024-10-14T21:50:00Z">
        <w:r w:rsidR="00596DE1" w:rsidRPr="00DD4D2B">
          <w:rPr>
            <w:rFonts w:eastAsiaTheme="minorEastAsia" w:hint="eastAsia"/>
          </w:rPr>
          <w:t xml:space="preserve">architecture </w:t>
        </w:r>
        <w:r w:rsidR="00596DE1">
          <w:rPr>
            <w:rFonts w:eastAsiaTheme="minorEastAsia"/>
          </w:rPr>
          <w:t xml:space="preserve">of </w:t>
        </w:r>
      </w:ins>
      <w:ins w:id="46" w:author="vivo-Zhenhua" w:date="2024-10-14T21:46:00Z">
        <w:r w:rsidR="00DD4D2B" w:rsidRPr="00DD4D2B">
          <w:rPr>
            <w:rFonts w:eastAsiaTheme="minorEastAsia"/>
          </w:rPr>
          <w:t>IMS satellite media plane optimization</w:t>
        </w:r>
      </w:ins>
    </w:p>
    <w:p w14:paraId="6F1ED62D" w14:textId="13CE3BD4" w:rsidR="00E249ED" w:rsidRPr="00920807" w:rsidRDefault="00E249ED" w:rsidP="00E249ED">
      <w:pPr>
        <w:pStyle w:val="NO"/>
        <w:rPr>
          <w:ins w:id="47" w:author="vivo_r1" w:date="2024-08-21T10:22:00Z"/>
          <w:lang w:val="en-US" w:eastAsia="zh-CN"/>
        </w:rPr>
      </w:pPr>
      <w:ins w:id="48" w:author="vivo_r1" w:date="2024-08-21T10:22:00Z">
        <w:r w:rsidRPr="00920807">
          <w:rPr>
            <w:lang w:val="en-US" w:eastAsia="zh-CN"/>
          </w:rPr>
          <w:t xml:space="preserve">NOTE </w:t>
        </w:r>
      </w:ins>
      <w:ins w:id="49" w:author="vivo" w:date="2024-10-01T10:07:00Z">
        <w:r w:rsidR="00B04F9B">
          <w:rPr>
            <w:lang w:val="en-US" w:eastAsia="zh-CN"/>
          </w:rPr>
          <w:t>2</w:t>
        </w:r>
      </w:ins>
      <w:ins w:id="50" w:author="vivo_r1" w:date="2024-08-21T10:22:00Z"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</w:r>
      </w:ins>
      <w:r w:rsidR="00920807" w:rsidRPr="00920807">
        <w:rPr>
          <w:lang w:val="en-US" w:eastAsia="zh-CN"/>
        </w:rPr>
        <w:tab/>
      </w:r>
      <w:proofErr w:type="spellStart"/>
      <w:ins w:id="51" w:author="vivo_r1" w:date="2024-08-21T10:22:00Z">
        <w:r w:rsidRPr="00920807">
          <w:rPr>
            <w:lang w:val="en-US" w:eastAsia="zh-CN"/>
          </w:rPr>
          <w:t>Iq</w:t>
        </w:r>
        <w:proofErr w:type="spellEnd"/>
        <w:r w:rsidRPr="00920807">
          <w:rPr>
            <w:lang w:val="en-US" w:eastAsia="zh-CN"/>
          </w:rPr>
          <w:t xml:space="preserve"> </w:t>
        </w:r>
        <w:r w:rsidRPr="00920807">
          <w:rPr>
            <w:rFonts w:hint="eastAsia"/>
            <w:lang w:val="en-US" w:eastAsia="zh-CN"/>
          </w:rPr>
          <w:t>interface</w:t>
        </w:r>
        <w:r w:rsidRPr="00920807">
          <w:rPr>
            <w:lang w:val="en-US" w:eastAsia="zh-CN"/>
          </w:rPr>
          <w:t xml:space="preserve"> is </w:t>
        </w:r>
        <w:r w:rsidRPr="00920807">
          <w:rPr>
            <w:rFonts w:hint="eastAsia"/>
            <w:lang w:val="en-US" w:eastAsia="zh-CN"/>
          </w:rPr>
          <w:t xml:space="preserve">over satellite </w:t>
        </w:r>
        <w:r w:rsidRPr="00920807">
          <w:rPr>
            <w:lang w:val="en-US" w:eastAsia="zh-CN"/>
          </w:rPr>
          <w:t xml:space="preserve">transport layer </w:t>
        </w:r>
        <w:r w:rsidRPr="00920807">
          <w:rPr>
            <w:rFonts w:hint="eastAsia"/>
            <w:lang w:val="en-US" w:eastAsia="zh-CN"/>
          </w:rPr>
          <w:t xml:space="preserve">links (feeder link and optionally </w:t>
        </w:r>
        <w:r w:rsidRPr="00920807">
          <w:rPr>
            <w:lang w:val="en-US" w:eastAsia="zh-CN"/>
          </w:rPr>
          <w:t>inter-satellite</w:t>
        </w:r>
        <w:r w:rsidRPr="00920807">
          <w:rPr>
            <w:rFonts w:hint="eastAsia"/>
            <w:lang w:val="en-US" w:eastAsia="zh-CN"/>
          </w:rPr>
          <w:t xml:space="preserve"> links), where the lower layer protocol is out of 3GPP scope</w:t>
        </w:r>
        <w:r w:rsidRPr="00920807">
          <w:rPr>
            <w:lang w:val="en-US" w:eastAsia="zh-CN"/>
          </w:rPr>
          <w:t>;</w:t>
        </w:r>
      </w:ins>
    </w:p>
    <w:p w14:paraId="676F9F4C" w14:textId="74B293A2" w:rsidR="002023CD" w:rsidRDefault="00E249ED" w:rsidP="0007622C">
      <w:pPr>
        <w:pStyle w:val="NO"/>
        <w:rPr>
          <w:lang w:eastAsia="zh-CN"/>
        </w:rPr>
      </w:pPr>
      <w:ins w:id="52" w:author="vivo_r1" w:date="2024-08-21T10:22:00Z">
        <w:r w:rsidRPr="00920807">
          <w:rPr>
            <w:lang w:val="en-US" w:eastAsia="zh-CN"/>
          </w:rPr>
          <w:t xml:space="preserve">NOTE </w:t>
        </w:r>
      </w:ins>
      <w:ins w:id="53" w:author="vivo" w:date="2024-10-01T10:07:00Z">
        <w:r w:rsidR="00B04F9B">
          <w:rPr>
            <w:lang w:val="en-US" w:eastAsia="zh-CN"/>
          </w:rPr>
          <w:t>3</w:t>
        </w:r>
      </w:ins>
      <w:ins w:id="54" w:author="vivo_r1" w:date="2024-08-21T10:22:00Z">
        <w:r w:rsidRPr="00920807">
          <w:rPr>
            <w:lang w:val="en-US" w:eastAsia="zh-CN"/>
          </w:rPr>
          <w:t>:</w:t>
        </w:r>
        <w:r w:rsidRPr="00920807">
          <w:rPr>
            <w:lang w:val="en-US" w:eastAsia="zh-CN"/>
          </w:rPr>
          <w:tab/>
          <w:t xml:space="preserve">For clarity, the connections within 5GC and IMS core are not </w:t>
        </w:r>
      </w:ins>
      <w:ins w:id="55" w:author="vivo_r1_plus" w:date="2024-08-21T16:01:00Z">
        <w:r w:rsidR="002B0311" w:rsidRPr="00920807">
          <w:rPr>
            <w:rFonts w:hint="eastAsia"/>
            <w:lang w:val="en-US" w:eastAsia="zh-CN"/>
          </w:rPr>
          <w:t xml:space="preserve">fully </w:t>
        </w:r>
      </w:ins>
      <w:ins w:id="56" w:author="vivo_r1" w:date="2024-08-21T10:22:00Z">
        <w:r w:rsidRPr="00920807">
          <w:rPr>
            <w:lang w:val="en-US" w:eastAsia="zh-CN"/>
          </w:rPr>
          <w:t xml:space="preserve">depicted </w:t>
        </w:r>
        <w:r w:rsidRPr="00920807">
          <w:rPr>
            <w:rFonts w:hint="eastAsia"/>
            <w:lang w:val="en-US" w:eastAsia="zh-CN"/>
          </w:rPr>
          <w:t>in the architecture</w:t>
        </w:r>
        <w:r w:rsidRPr="00920807">
          <w:rPr>
            <w:lang w:val="en-US" w:eastAsia="zh-CN"/>
          </w:rPr>
          <w:t xml:space="preserve"> diagrams. For more information on 5GC architectures refer to clause 4.2.3 in TS23.501 [</w:t>
        </w:r>
        <w:r w:rsidRPr="00920807">
          <w:rPr>
            <w:rFonts w:hint="eastAsia"/>
            <w:lang w:val="en-US" w:eastAsia="zh-CN"/>
          </w:rPr>
          <w:t>93</w:t>
        </w:r>
        <w:r w:rsidRPr="00920807">
          <w:rPr>
            <w:lang w:val="en-US" w:eastAsia="zh-CN"/>
          </w:rPr>
          <w:t>].</w:t>
        </w:r>
      </w:ins>
    </w:p>
    <w:bookmarkEnd w:id="3"/>
    <w:p w14:paraId="4A898D82" w14:textId="7C06668D" w:rsidR="00A05A23" w:rsidRPr="00A05A23" w:rsidRDefault="00A05A23" w:rsidP="00A05A23">
      <w:pPr>
        <w:rPr>
          <w:ins w:id="57" w:author="vivo-Zhenhua" w:date="2024-10-15T11:52:00Z"/>
        </w:rPr>
      </w:pPr>
      <w:ins w:id="58" w:author="vivo-Zhenhua" w:date="2024-10-15T11:52:00Z">
        <w:r w:rsidRPr="00A05A23">
          <w:t xml:space="preserve">The above figure depicts a reference architecture for </w:t>
        </w:r>
      </w:ins>
      <w:ins w:id="59" w:author="vivo-Zhenhua" w:date="2024-10-15T11:54:00Z">
        <w:r w:rsidR="00494F60" w:rsidRPr="00DD4D2B">
          <w:rPr>
            <w:lang w:eastAsia="zh-CN"/>
          </w:rPr>
          <w:t>IMS satellite media plane optimization</w:t>
        </w:r>
      </w:ins>
      <w:ins w:id="60" w:author="vivo-Zhenhua" w:date="2024-10-15T11:57:00Z">
        <w:r w:rsidR="00E216A2">
          <w:rPr>
            <w:lang w:eastAsia="zh-CN"/>
          </w:rPr>
          <w:t xml:space="preserve"> with following assumption:</w:t>
        </w:r>
      </w:ins>
      <w:ins w:id="61" w:author="vivo-Zhenhua" w:date="2024-10-15T11:52:00Z">
        <w:r w:rsidRPr="00A05A23">
          <w:t xml:space="preserve"> </w:t>
        </w:r>
      </w:ins>
    </w:p>
    <w:p w14:paraId="1A06853A" w14:textId="5C4D7A6A" w:rsidR="00A05A23" w:rsidRPr="00A05A23" w:rsidRDefault="00A05A23" w:rsidP="00A05A23">
      <w:pPr>
        <w:pStyle w:val="B1"/>
        <w:rPr>
          <w:ins w:id="62" w:author="vivo-Zhenhua" w:date="2024-10-15T11:52:00Z"/>
        </w:rPr>
      </w:pPr>
      <w:ins w:id="63" w:author="vivo-Zhenhua" w:date="2024-10-15T11:52:00Z">
        <w:r w:rsidRPr="00A05A23">
          <w:t>-</w:t>
        </w:r>
        <w:r w:rsidRPr="00A05A23">
          <w:tab/>
          <w:t xml:space="preserve">For the IMS related PDU Session, </w:t>
        </w:r>
      </w:ins>
      <w:ins w:id="64" w:author="vivo-Zhenhua" w:date="2024-10-16T13:09:00Z">
        <w:r w:rsidR="00AC6740">
          <w:rPr>
            <w:rFonts w:hint="eastAsia"/>
            <w:lang w:eastAsia="zh-CN"/>
          </w:rPr>
          <w:t>the</w:t>
        </w:r>
      </w:ins>
      <w:ins w:id="65" w:author="vivo-Zhenhua" w:date="2024-10-15T11:52:00Z">
        <w:r w:rsidRPr="00A05A23">
          <w:t xml:space="preserve"> IP address </w:t>
        </w:r>
      </w:ins>
      <w:ins w:id="66" w:author="vivo-Zhenhua" w:date="2024-10-16T13:09:00Z">
        <w:r w:rsidR="00AC6740" w:rsidRPr="00AC6740">
          <w:t>allocated to the UE corresponds to a PSA UPF located on the ground</w:t>
        </w:r>
      </w:ins>
      <w:ins w:id="67" w:author="vivo-Zhenhua" w:date="2024-10-15T11:52:00Z">
        <w:r w:rsidRPr="00A05A23">
          <w:t xml:space="preserve">. Thus, </w:t>
        </w:r>
      </w:ins>
      <w:ins w:id="68" w:author="vivo-Zhenhua" w:date="2024-10-16T13:10:00Z">
        <w:r w:rsidR="00AC6740">
          <w:t xml:space="preserve">the </w:t>
        </w:r>
      </w:ins>
      <w:ins w:id="69" w:author="vivo-Zhenhua" w:date="2024-10-15T11:52:00Z">
        <w:r w:rsidRPr="00A05A23">
          <w:t xml:space="preserve">IP address </w:t>
        </w:r>
      </w:ins>
      <w:ins w:id="70" w:author="vivo-Zhenhua" w:date="2024-10-16T13:10:00Z">
        <w:r w:rsidR="00AC6740">
          <w:t xml:space="preserve">of the UE </w:t>
        </w:r>
      </w:ins>
      <w:ins w:id="71" w:author="vivo-Zhenhua" w:date="2024-10-15T11:52:00Z">
        <w:r w:rsidRPr="00A05A23">
          <w:t xml:space="preserve">is not changed when </w:t>
        </w:r>
      </w:ins>
      <w:ins w:id="72" w:author="vivo-Zhenhua" w:date="2024-10-16T13:10:00Z">
        <w:r w:rsidR="00A162F3">
          <w:t xml:space="preserve">serving </w:t>
        </w:r>
        <w:r w:rsidR="001745E8" w:rsidRPr="00A05A23">
          <w:t xml:space="preserve">satellite </w:t>
        </w:r>
        <w:r w:rsidR="005A1EBE">
          <w:t xml:space="preserve">is </w:t>
        </w:r>
      </w:ins>
      <w:ins w:id="73" w:author="vivo-Zhenhua" w:date="2024-10-15T11:52:00Z">
        <w:r w:rsidRPr="00A05A23">
          <w:t>change</w:t>
        </w:r>
      </w:ins>
      <w:ins w:id="74" w:author="vivo-Zhenhua" w:date="2024-10-16T13:10:00Z">
        <w:r w:rsidR="005A1EBE">
          <w:t>d</w:t>
        </w:r>
      </w:ins>
      <w:ins w:id="75" w:author="vivo-Zhenhua" w:date="2024-10-15T11:52:00Z">
        <w:r w:rsidRPr="00A05A23">
          <w:t>.</w:t>
        </w:r>
      </w:ins>
    </w:p>
    <w:p w14:paraId="0731C31D" w14:textId="5EA8F7FA" w:rsidR="00A05A23" w:rsidRPr="00A05A23" w:rsidRDefault="00A05A23" w:rsidP="00A05A23">
      <w:pPr>
        <w:ind w:left="560" w:hanging="276"/>
        <w:rPr>
          <w:ins w:id="76" w:author="vivo-Zhenhua" w:date="2024-10-15T11:52:00Z"/>
        </w:rPr>
      </w:pPr>
      <w:ins w:id="77" w:author="vivo-Zhenhua" w:date="2024-10-15T11:52:00Z">
        <w:r w:rsidRPr="00A05A23">
          <w:t>-</w:t>
        </w:r>
        <w:r w:rsidRPr="00A05A23">
          <w:tab/>
          <w:t>UE(s) register onto IMS with this IP address</w:t>
        </w:r>
      </w:ins>
      <w:ins w:id="78" w:author="vivo-Zhenhua" w:date="2024-10-15T14:45:00Z">
        <w:r w:rsidR="00CB23BB">
          <w:t xml:space="preserve"> </w:t>
        </w:r>
        <w:r w:rsidR="00CB23BB" w:rsidRPr="00CB23BB">
          <w:t>and don't need to reregister when there is change of serving satellite</w:t>
        </w:r>
      </w:ins>
      <w:ins w:id="79" w:author="vivo-Zhenhua" w:date="2024-10-15T11:52:00Z">
        <w:r w:rsidRPr="00A05A23">
          <w:t>.</w:t>
        </w:r>
      </w:ins>
    </w:p>
    <w:p w14:paraId="1B16D620" w14:textId="4934B2CB" w:rsidR="00A05A23" w:rsidRPr="00A05A23" w:rsidRDefault="00A05A23" w:rsidP="00A05A23">
      <w:pPr>
        <w:pStyle w:val="B1"/>
        <w:rPr>
          <w:ins w:id="80" w:author="vivo-Zhenhua" w:date="2024-10-15T11:52:00Z"/>
        </w:rPr>
      </w:pPr>
      <w:ins w:id="81" w:author="vivo-Zhenhua" w:date="2024-10-15T11:52:00Z">
        <w:r w:rsidRPr="00A05A23">
          <w:t>-</w:t>
        </w:r>
        <w:r w:rsidRPr="00A05A23">
          <w:tab/>
          <w:t>The architecture deployment assumes, ISL(s) can be set-up within the same satellite constellation or across different constellations depending on satellite operator's deployments (SLA). The set of ISL(s) build</w:t>
        </w:r>
      </w:ins>
      <w:ins w:id="82" w:author="vivo-Zhenhua" w:date="2024-10-15T12:00:00Z">
        <w:r w:rsidR="000B66D2">
          <w:t>s</w:t>
        </w:r>
      </w:ins>
      <w:ins w:id="83" w:author="vivo-Zhenhua" w:date="2024-10-15T11:52:00Z">
        <w:r w:rsidRPr="00A05A23">
          <w:t xml:space="preserve"> up an IP network which is out of </w:t>
        </w:r>
      </w:ins>
      <w:ins w:id="84" w:author="vivo-Zhenhua" w:date="2024-10-15T11:55:00Z">
        <w:r w:rsidR="007B03F6">
          <w:t xml:space="preserve">3GPP </w:t>
        </w:r>
      </w:ins>
      <w:ins w:id="85" w:author="vivo-Zhenhua" w:date="2024-10-15T11:52:00Z">
        <w:r w:rsidRPr="00A05A23">
          <w:t>scope.</w:t>
        </w:r>
      </w:ins>
    </w:p>
    <w:p w14:paraId="56215201" w14:textId="6B671AA9" w:rsidR="00A05A23" w:rsidRDefault="00A05A23" w:rsidP="00A05A23">
      <w:pPr>
        <w:pStyle w:val="B1"/>
        <w:rPr>
          <w:ins w:id="86" w:author="vivo-Zhenhua" w:date="2024-10-15T11:52:00Z"/>
        </w:rPr>
      </w:pPr>
      <w:ins w:id="87" w:author="vivo-Zhenhua" w:date="2024-10-15T11:52:00Z">
        <w:r w:rsidRPr="00A05A23">
          <w:rPr>
            <w:color w:val="FF0000"/>
          </w:rPr>
          <w:t>-</w:t>
        </w:r>
        <w:r w:rsidRPr="00A05A23">
          <w:rPr>
            <w:color w:val="FF0000"/>
          </w:rPr>
          <w:tab/>
          <w:t xml:space="preserve">The routing between </w:t>
        </w:r>
      </w:ins>
      <w:ins w:id="88" w:author="vivo-Zhenhua" w:date="2024-10-17T10:49:00Z">
        <w:r w:rsidR="00E17719">
          <w:rPr>
            <w:color w:val="FF0000"/>
          </w:rPr>
          <w:t xml:space="preserve">Onboard </w:t>
        </w:r>
      </w:ins>
      <w:ins w:id="89" w:author="vivo-Zhenhua" w:date="2024-10-15T11:52:00Z">
        <w:r w:rsidRPr="00A05A23">
          <w:rPr>
            <w:color w:val="FF0000"/>
          </w:rPr>
          <w:t xml:space="preserve">AGWs across satellite via ISL is assumed to be based on IP routing and the </w:t>
        </w:r>
      </w:ins>
      <w:ins w:id="90" w:author="vivo-Zhenhua" w:date="2024-10-17T10:49:00Z">
        <w:r w:rsidR="00E17719">
          <w:rPr>
            <w:color w:val="FF0000"/>
          </w:rPr>
          <w:t xml:space="preserve">Onboard </w:t>
        </w:r>
      </w:ins>
      <w:ins w:id="91" w:author="vivo-Zhenhua" w:date="2024-10-15T11:52:00Z">
        <w:r w:rsidRPr="00A05A23">
          <w:rPr>
            <w:color w:val="FF0000"/>
          </w:rPr>
          <w:t xml:space="preserve">AGWs in satellite need to have non-conflicting IP address during resource allocation. It is up to the deployment to manage IP routing across ISL links and is out of </w:t>
        </w:r>
      </w:ins>
      <w:ins w:id="92" w:author="vivo-Zhenhua" w:date="2024-10-15T11:56:00Z">
        <w:r w:rsidR="00FF46C4">
          <w:rPr>
            <w:color w:val="FF0000"/>
          </w:rPr>
          <w:t xml:space="preserve">3GPP </w:t>
        </w:r>
      </w:ins>
      <w:ins w:id="93" w:author="vivo-Zhenhua" w:date="2024-10-15T11:52:00Z">
        <w:r w:rsidRPr="00A05A23">
          <w:rPr>
            <w:color w:val="FF0000"/>
          </w:rPr>
          <w:t>scope.</w:t>
        </w:r>
      </w:ins>
    </w:p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4015D" w14:textId="77777777" w:rsidR="001D1139" w:rsidRDefault="001D1139">
      <w:r>
        <w:separator/>
      </w:r>
    </w:p>
  </w:endnote>
  <w:endnote w:type="continuationSeparator" w:id="0">
    <w:p w14:paraId="20F43D8D" w14:textId="77777777" w:rsidR="001D1139" w:rsidRDefault="001D1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4C50A" w14:textId="77777777" w:rsidR="001D1139" w:rsidRDefault="001D1139">
      <w:r>
        <w:separator/>
      </w:r>
    </w:p>
  </w:footnote>
  <w:footnote w:type="continuationSeparator" w:id="0">
    <w:p w14:paraId="77DF0968" w14:textId="77777777" w:rsidR="001D1139" w:rsidRDefault="001D1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5681A" w:rsidRDefault="00B56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681A" w:rsidRDefault="00B568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681A" w:rsidRDefault="00B568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681A" w:rsidRDefault="00B5681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B5F48"/>
    <w:multiLevelType w:val="hybridMultilevel"/>
    <w:tmpl w:val="CF826E94"/>
    <w:lvl w:ilvl="0" w:tplc="24D46254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2">
    <w15:presenceInfo w15:providerId="None" w15:userId="vivo_r2"/>
  </w15:person>
  <w15:person w15:author="vivo_r1_plus">
    <w15:presenceInfo w15:providerId="None" w15:userId="vivo_r1_plus"/>
  </w15:person>
  <w15:person w15:author="vivo">
    <w15:presenceInfo w15:providerId="None" w15:userId="vivo"/>
  </w15:person>
  <w15:person w15:author="vivo_r1">
    <w15:presenceInfo w15:providerId="None" w15:userId="vivo_r1"/>
  </w15:person>
  <w15:person w15:author="vivo-Zhenhua">
    <w15:presenceInfo w15:providerId="None" w15:userId="vivo-Zhenhua"/>
  </w15:person>
  <w15:person w15:author="vivo_r3">
    <w15:presenceInfo w15:providerId="None" w15:userId="viv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8FA"/>
    <w:rsid w:val="00022E4A"/>
    <w:rsid w:val="00025901"/>
    <w:rsid w:val="00025E8D"/>
    <w:rsid w:val="000432E4"/>
    <w:rsid w:val="00044BB0"/>
    <w:rsid w:val="000466BC"/>
    <w:rsid w:val="00053CFF"/>
    <w:rsid w:val="000665BE"/>
    <w:rsid w:val="00070E09"/>
    <w:rsid w:val="000719AA"/>
    <w:rsid w:val="00071A32"/>
    <w:rsid w:val="0007622C"/>
    <w:rsid w:val="000818CD"/>
    <w:rsid w:val="000834DC"/>
    <w:rsid w:val="00087949"/>
    <w:rsid w:val="00090379"/>
    <w:rsid w:val="00090AEB"/>
    <w:rsid w:val="00096D87"/>
    <w:rsid w:val="00097892"/>
    <w:rsid w:val="000A6394"/>
    <w:rsid w:val="000B66D2"/>
    <w:rsid w:val="000B7FC2"/>
    <w:rsid w:val="000B7FED"/>
    <w:rsid w:val="000C038A"/>
    <w:rsid w:val="000C6598"/>
    <w:rsid w:val="000C75C3"/>
    <w:rsid w:val="000D02BC"/>
    <w:rsid w:val="000D2324"/>
    <w:rsid w:val="000D44B3"/>
    <w:rsid w:val="000D5D81"/>
    <w:rsid w:val="000D6C64"/>
    <w:rsid w:val="000D75AE"/>
    <w:rsid w:val="000D7BDC"/>
    <w:rsid w:val="000E6B8B"/>
    <w:rsid w:val="000F20F2"/>
    <w:rsid w:val="000F26F8"/>
    <w:rsid w:val="00100ABE"/>
    <w:rsid w:val="0011325C"/>
    <w:rsid w:val="00114053"/>
    <w:rsid w:val="001207B1"/>
    <w:rsid w:val="0013783D"/>
    <w:rsid w:val="00141AA3"/>
    <w:rsid w:val="00145D43"/>
    <w:rsid w:val="00152BD9"/>
    <w:rsid w:val="0016214C"/>
    <w:rsid w:val="00165581"/>
    <w:rsid w:val="001745E8"/>
    <w:rsid w:val="00176D3B"/>
    <w:rsid w:val="00182698"/>
    <w:rsid w:val="001830A0"/>
    <w:rsid w:val="001860F4"/>
    <w:rsid w:val="00187527"/>
    <w:rsid w:val="00187BAD"/>
    <w:rsid w:val="00192C46"/>
    <w:rsid w:val="001A08B3"/>
    <w:rsid w:val="001A2A75"/>
    <w:rsid w:val="001A601C"/>
    <w:rsid w:val="001A7B60"/>
    <w:rsid w:val="001A7CC2"/>
    <w:rsid w:val="001B52F0"/>
    <w:rsid w:val="001B5D4A"/>
    <w:rsid w:val="001B7A65"/>
    <w:rsid w:val="001C0FEF"/>
    <w:rsid w:val="001C2572"/>
    <w:rsid w:val="001C714C"/>
    <w:rsid w:val="001D1139"/>
    <w:rsid w:val="001D27E0"/>
    <w:rsid w:val="001D3EA6"/>
    <w:rsid w:val="001D4B37"/>
    <w:rsid w:val="001E41F3"/>
    <w:rsid w:val="001E54AA"/>
    <w:rsid w:val="001F3966"/>
    <w:rsid w:val="00200AD5"/>
    <w:rsid w:val="002023CD"/>
    <w:rsid w:val="00205DCC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40DD"/>
    <w:rsid w:val="0027156E"/>
    <w:rsid w:val="00271FCB"/>
    <w:rsid w:val="002737F4"/>
    <w:rsid w:val="00274393"/>
    <w:rsid w:val="00275D12"/>
    <w:rsid w:val="00284FEB"/>
    <w:rsid w:val="002860C4"/>
    <w:rsid w:val="002878DB"/>
    <w:rsid w:val="0029655E"/>
    <w:rsid w:val="002A23B4"/>
    <w:rsid w:val="002A559E"/>
    <w:rsid w:val="002A731C"/>
    <w:rsid w:val="002B0311"/>
    <w:rsid w:val="002B5741"/>
    <w:rsid w:val="002B59EC"/>
    <w:rsid w:val="002C5D9E"/>
    <w:rsid w:val="002C7546"/>
    <w:rsid w:val="002D42F6"/>
    <w:rsid w:val="002E472E"/>
    <w:rsid w:val="002E5EEB"/>
    <w:rsid w:val="002E6004"/>
    <w:rsid w:val="002F00DA"/>
    <w:rsid w:val="002F6013"/>
    <w:rsid w:val="002F7933"/>
    <w:rsid w:val="00305409"/>
    <w:rsid w:val="00305542"/>
    <w:rsid w:val="00314CE2"/>
    <w:rsid w:val="00316D59"/>
    <w:rsid w:val="00321E59"/>
    <w:rsid w:val="00325533"/>
    <w:rsid w:val="00326898"/>
    <w:rsid w:val="003300ED"/>
    <w:rsid w:val="0034327E"/>
    <w:rsid w:val="0034425E"/>
    <w:rsid w:val="00345F57"/>
    <w:rsid w:val="003505C8"/>
    <w:rsid w:val="0035401E"/>
    <w:rsid w:val="0035788A"/>
    <w:rsid w:val="00357A44"/>
    <w:rsid w:val="003609EF"/>
    <w:rsid w:val="0036231A"/>
    <w:rsid w:val="00372566"/>
    <w:rsid w:val="00374DD4"/>
    <w:rsid w:val="00376D4A"/>
    <w:rsid w:val="003923C2"/>
    <w:rsid w:val="00396C29"/>
    <w:rsid w:val="003A4324"/>
    <w:rsid w:val="003A748F"/>
    <w:rsid w:val="003B13F2"/>
    <w:rsid w:val="003B24FC"/>
    <w:rsid w:val="003C2BD5"/>
    <w:rsid w:val="003C54A7"/>
    <w:rsid w:val="003D0F0B"/>
    <w:rsid w:val="003D5E31"/>
    <w:rsid w:val="003D6ACC"/>
    <w:rsid w:val="003D7B20"/>
    <w:rsid w:val="003E1A36"/>
    <w:rsid w:val="003E6AC5"/>
    <w:rsid w:val="003F0DD6"/>
    <w:rsid w:val="003F35FC"/>
    <w:rsid w:val="004006F2"/>
    <w:rsid w:val="00402944"/>
    <w:rsid w:val="0040427D"/>
    <w:rsid w:val="00405648"/>
    <w:rsid w:val="00410371"/>
    <w:rsid w:val="004242F1"/>
    <w:rsid w:val="00425FFF"/>
    <w:rsid w:val="00430D50"/>
    <w:rsid w:val="004312BE"/>
    <w:rsid w:val="0043755B"/>
    <w:rsid w:val="00441D21"/>
    <w:rsid w:val="0045028E"/>
    <w:rsid w:val="00456A85"/>
    <w:rsid w:val="00471DD3"/>
    <w:rsid w:val="00474BA6"/>
    <w:rsid w:val="0047519C"/>
    <w:rsid w:val="00493036"/>
    <w:rsid w:val="00494F60"/>
    <w:rsid w:val="004B5B55"/>
    <w:rsid w:val="004B75B7"/>
    <w:rsid w:val="004D525E"/>
    <w:rsid w:val="004E28E5"/>
    <w:rsid w:val="004E29F8"/>
    <w:rsid w:val="004E3C41"/>
    <w:rsid w:val="004F1DE8"/>
    <w:rsid w:val="004F4A95"/>
    <w:rsid w:val="00507D3F"/>
    <w:rsid w:val="00511FB4"/>
    <w:rsid w:val="00513280"/>
    <w:rsid w:val="005141D9"/>
    <w:rsid w:val="0051566A"/>
    <w:rsid w:val="0051580D"/>
    <w:rsid w:val="005260F7"/>
    <w:rsid w:val="00534593"/>
    <w:rsid w:val="00543247"/>
    <w:rsid w:val="00547111"/>
    <w:rsid w:val="0055001A"/>
    <w:rsid w:val="00550F4B"/>
    <w:rsid w:val="00554944"/>
    <w:rsid w:val="00561866"/>
    <w:rsid w:val="005623DA"/>
    <w:rsid w:val="00572F46"/>
    <w:rsid w:val="00580486"/>
    <w:rsid w:val="0059064B"/>
    <w:rsid w:val="00591FE3"/>
    <w:rsid w:val="00592D74"/>
    <w:rsid w:val="00596DE1"/>
    <w:rsid w:val="005A068A"/>
    <w:rsid w:val="005A1EBE"/>
    <w:rsid w:val="005B5EDE"/>
    <w:rsid w:val="005D3758"/>
    <w:rsid w:val="005E2C44"/>
    <w:rsid w:val="005E68BD"/>
    <w:rsid w:val="005F0478"/>
    <w:rsid w:val="005F2DD1"/>
    <w:rsid w:val="00603AAA"/>
    <w:rsid w:val="00612996"/>
    <w:rsid w:val="0061441D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666F7"/>
    <w:rsid w:val="00673B6D"/>
    <w:rsid w:val="00674C0A"/>
    <w:rsid w:val="0067524F"/>
    <w:rsid w:val="006762AF"/>
    <w:rsid w:val="00682AD9"/>
    <w:rsid w:val="00692DBC"/>
    <w:rsid w:val="00694EB8"/>
    <w:rsid w:val="00695808"/>
    <w:rsid w:val="006A0507"/>
    <w:rsid w:val="006A0C1F"/>
    <w:rsid w:val="006A3B52"/>
    <w:rsid w:val="006A789A"/>
    <w:rsid w:val="006A7DB6"/>
    <w:rsid w:val="006B1793"/>
    <w:rsid w:val="006B46FB"/>
    <w:rsid w:val="006B7174"/>
    <w:rsid w:val="006C4AD9"/>
    <w:rsid w:val="006C5EE3"/>
    <w:rsid w:val="006C6D5A"/>
    <w:rsid w:val="006D775E"/>
    <w:rsid w:val="006E21FB"/>
    <w:rsid w:val="006E2EA9"/>
    <w:rsid w:val="006F48B8"/>
    <w:rsid w:val="007121F8"/>
    <w:rsid w:val="007128AD"/>
    <w:rsid w:val="00712A46"/>
    <w:rsid w:val="00714C00"/>
    <w:rsid w:val="0072157B"/>
    <w:rsid w:val="00730C9B"/>
    <w:rsid w:val="00733148"/>
    <w:rsid w:val="007406CA"/>
    <w:rsid w:val="00742F1A"/>
    <w:rsid w:val="00744D4B"/>
    <w:rsid w:val="007504D9"/>
    <w:rsid w:val="00753EAE"/>
    <w:rsid w:val="00754B47"/>
    <w:rsid w:val="00756335"/>
    <w:rsid w:val="007570AA"/>
    <w:rsid w:val="00764EA8"/>
    <w:rsid w:val="007714B5"/>
    <w:rsid w:val="0077393F"/>
    <w:rsid w:val="00773D6F"/>
    <w:rsid w:val="0077597C"/>
    <w:rsid w:val="00780E36"/>
    <w:rsid w:val="00783443"/>
    <w:rsid w:val="00785B7B"/>
    <w:rsid w:val="00792342"/>
    <w:rsid w:val="00794D89"/>
    <w:rsid w:val="007977A8"/>
    <w:rsid w:val="007A1FFE"/>
    <w:rsid w:val="007B03F6"/>
    <w:rsid w:val="007B512A"/>
    <w:rsid w:val="007C2097"/>
    <w:rsid w:val="007D5EF3"/>
    <w:rsid w:val="007D6A07"/>
    <w:rsid w:val="007E1181"/>
    <w:rsid w:val="007E6BAD"/>
    <w:rsid w:val="007F2DD1"/>
    <w:rsid w:val="007F7259"/>
    <w:rsid w:val="008040A8"/>
    <w:rsid w:val="008042A0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418EF"/>
    <w:rsid w:val="00847BE7"/>
    <w:rsid w:val="00855F7D"/>
    <w:rsid w:val="00856A78"/>
    <w:rsid w:val="008620AC"/>
    <w:rsid w:val="008626E7"/>
    <w:rsid w:val="00864198"/>
    <w:rsid w:val="00864E1F"/>
    <w:rsid w:val="00870EE7"/>
    <w:rsid w:val="008863B9"/>
    <w:rsid w:val="008926A0"/>
    <w:rsid w:val="008938D0"/>
    <w:rsid w:val="008A45A6"/>
    <w:rsid w:val="008A5241"/>
    <w:rsid w:val="008B5C6E"/>
    <w:rsid w:val="008C5334"/>
    <w:rsid w:val="008C540A"/>
    <w:rsid w:val="008C6F86"/>
    <w:rsid w:val="008D3CCC"/>
    <w:rsid w:val="008D4F6E"/>
    <w:rsid w:val="008E0624"/>
    <w:rsid w:val="008E3530"/>
    <w:rsid w:val="008E4E3F"/>
    <w:rsid w:val="008E4E49"/>
    <w:rsid w:val="008F04DD"/>
    <w:rsid w:val="008F3789"/>
    <w:rsid w:val="008F686C"/>
    <w:rsid w:val="009012D4"/>
    <w:rsid w:val="009036C5"/>
    <w:rsid w:val="00907951"/>
    <w:rsid w:val="00911A79"/>
    <w:rsid w:val="00913BC5"/>
    <w:rsid w:val="009148DE"/>
    <w:rsid w:val="00920807"/>
    <w:rsid w:val="009279D3"/>
    <w:rsid w:val="00930B25"/>
    <w:rsid w:val="00935CA8"/>
    <w:rsid w:val="00936D40"/>
    <w:rsid w:val="00941E30"/>
    <w:rsid w:val="009531B0"/>
    <w:rsid w:val="00964222"/>
    <w:rsid w:val="00972BD0"/>
    <w:rsid w:val="009741B3"/>
    <w:rsid w:val="0097699C"/>
    <w:rsid w:val="009777D9"/>
    <w:rsid w:val="00980797"/>
    <w:rsid w:val="00981055"/>
    <w:rsid w:val="00991B88"/>
    <w:rsid w:val="009949C3"/>
    <w:rsid w:val="009966C1"/>
    <w:rsid w:val="009967AF"/>
    <w:rsid w:val="00997BF0"/>
    <w:rsid w:val="009A2E3F"/>
    <w:rsid w:val="009A49A2"/>
    <w:rsid w:val="009A5753"/>
    <w:rsid w:val="009A579D"/>
    <w:rsid w:val="009B496C"/>
    <w:rsid w:val="009B7DD6"/>
    <w:rsid w:val="009C17DC"/>
    <w:rsid w:val="009C3A7D"/>
    <w:rsid w:val="009C6721"/>
    <w:rsid w:val="009E0B07"/>
    <w:rsid w:val="009E1927"/>
    <w:rsid w:val="009E3297"/>
    <w:rsid w:val="009F5D08"/>
    <w:rsid w:val="009F734F"/>
    <w:rsid w:val="00A00466"/>
    <w:rsid w:val="00A03670"/>
    <w:rsid w:val="00A05A23"/>
    <w:rsid w:val="00A06EFA"/>
    <w:rsid w:val="00A14D81"/>
    <w:rsid w:val="00A158AE"/>
    <w:rsid w:val="00A162F3"/>
    <w:rsid w:val="00A22BD6"/>
    <w:rsid w:val="00A246B6"/>
    <w:rsid w:val="00A25CF9"/>
    <w:rsid w:val="00A304F4"/>
    <w:rsid w:val="00A34795"/>
    <w:rsid w:val="00A439D5"/>
    <w:rsid w:val="00A453D3"/>
    <w:rsid w:val="00A46716"/>
    <w:rsid w:val="00A47E70"/>
    <w:rsid w:val="00A50CF0"/>
    <w:rsid w:val="00A51E26"/>
    <w:rsid w:val="00A53D46"/>
    <w:rsid w:val="00A54937"/>
    <w:rsid w:val="00A577B2"/>
    <w:rsid w:val="00A6021E"/>
    <w:rsid w:val="00A70343"/>
    <w:rsid w:val="00A70F51"/>
    <w:rsid w:val="00A73C0F"/>
    <w:rsid w:val="00A751D8"/>
    <w:rsid w:val="00A7671C"/>
    <w:rsid w:val="00A85E96"/>
    <w:rsid w:val="00A876D5"/>
    <w:rsid w:val="00AA25B0"/>
    <w:rsid w:val="00AA2CBC"/>
    <w:rsid w:val="00AA4D50"/>
    <w:rsid w:val="00AA5382"/>
    <w:rsid w:val="00AA61A8"/>
    <w:rsid w:val="00AB06D1"/>
    <w:rsid w:val="00AB3BD4"/>
    <w:rsid w:val="00AB4314"/>
    <w:rsid w:val="00AC399D"/>
    <w:rsid w:val="00AC5820"/>
    <w:rsid w:val="00AC6740"/>
    <w:rsid w:val="00AD1CD8"/>
    <w:rsid w:val="00AD4DD2"/>
    <w:rsid w:val="00AE347F"/>
    <w:rsid w:val="00AE5868"/>
    <w:rsid w:val="00AF4FE8"/>
    <w:rsid w:val="00AF6A35"/>
    <w:rsid w:val="00B02DE0"/>
    <w:rsid w:val="00B04F9B"/>
    <w:rsid w:val="00B172D4"/>
    <w:rsid w:val="00B258BB"/>
    <w:rsid w:val="00B36C97"/>
    <w:rsid w:val="00B37517"/>
    <w:rsid w:val="00B423D1"/>
    <w:rsid w:val="00B43312"/>
    <w:rsid w:val="00B455CA"/>
    <w:rsid w:val="00B5416A"/>
    <w:rsid w:val="00B5681A"/>
    <w:rsid w:val="00B56D7D"/>
    <w:rsid w:val="00B638F8"/>
    <w:rsid w:val="00B644EA"/>
    <w:rsid w:val="00B65FAB"/>
    <w:rsid w:val="00B67B97"/>
    <w:rsid w:val="00B738A6"/>
    <w:rsid w:val="00B74297"/>
    <w:rsid w:val="00B75946"/>
    <w:rsid w:val="00B839E8"/>
    <w:rsid w:val="00B901BE"/>
    <w:rsid w:val="00B968C8"/>
    <w:rsid w:val="00BA25E8"/>
    <w:rsid w:val="00BA3EC5"/>
    <w:rsid w:val="00BA51D9"/>
    <w:rsid w:val="00BA6D9C"/>
    <w:rsid w:val="00BA74B1"/>
    <w:rsid w:val="00BB59A2"/>
    <w:rsid w:val="00BB5DFC"/>
    <w:rsid w:val="00BC2BE0"/>
    <w:rsid w:val="00BC3E7E"/>
    <w:rsid w:val="00BC5D49"/>
    <w:rsid w:val="00BD137E"/>
    <w:rsid w:val="00BD279D"/>
    <w:rsid w:val="00BD6BB8"/>
    <w:rsid w:val="00BD73CA"/>
    <w:rsid w:val="00BE3D37"/>
    <w:rsid w:val="00BE458D"/>
    <w:rsid w:val="00BE4E40"/>
    <w:rsid w:val="00BE5443"/>
    <w:rsid w:val="00BE7256"/>
    <w:rsid w:val="00BF2172"/>
    <w:rsid w:val="00BF5FC0"/>
    <w:rsid w:val="00C25386"/>
    <w:rsid w:val="00C27F60"/>
    <w:rsid w:val="00C337A3"/>
    <w:rsid w:val="00C348AA"/>
    <w:rsid w:val="00C35DF3"/>
    <w:rsid w:val="00C415A3"/>
    <w:rsid w:val="00C423F5"/>
    <w:rsid w:val="00C42D13"/>
    <w:rsid w:val="00C47163"/>
    <w:rsid w:val="00C53F71"/>
    <w:rsid w:val="00C62775"/>
    <w:rsid w:val="00C64F6C"/>
    <w:rsid w:val="00C65643"/>
    <w:rsid w:val="00C66BA2"/>
    <w:rsid w:val="00C67151"/>
    <w:rsid w:val="00C735D4"/>
    <w:rsid w:val="00C743E9"/>
    <w:rsid w:val="00C772FB"/>
    <w:rsid w:val="00C82D16"/>
    <w:rsid w:val="00C840A9"/>
    <w:rsid w:val="00C842B6"/>
    <w:rsid w:val="00C870F6"/>
    <w:rsid w:val="00C95985"/>
    <w:rsid w:val="00C96536"/>
    <w:rsid w:val="00C9698D"/>
    <w:rsid w:val="00CA0E76"/>
    <w:rsid w:val="00CA2972"/>
    <w:rsid w:val="00CA371A"/>
    <w:rsid w:val="00CA396D"/>
    <w:rsid w:val="00CA6447"/>
    <w:rsid w:val="00CA6490"/>
    <w:rsid w:val="00CA6BAE"/>
    <w:rsid w:val="00CB09EC"/>
    <w:rsid w:val="00CB23BB"/>
    <w:rsid w:val="00CB6E31"/>
    <w:rsid w:val="00CB78FA"/>
    <w:rsid w:val="00CC2B64"/>
    <w:rsid w:val="00CC5026"/>
    <w:rsid w:val="00CC68D0"/>
    <w:rsid w:val="00CE3D5F"/>
    <w:rsid w:val="00CF1597"/>
    <w:rsid w:val="00D00406"/>
    <w:rsid w:val="00D03F9A"/>
    <w:rsid w:val="00D04D76"/>
    <w:rsid w:val="00D06D51"/>
    <w:rsid w:val="00D07F77"/>
    <w:rsid w:val="00D170B6"/>
    <w:rsid w:val="00D171EF"/>
    <w:rsid w:val="00D24991"/>
    <w:rsid w:val="00D30696"/>
    <w:rsid w:val="00D32B11"/>
    <w:rsid w:val="00D35285"/>
    <w:rsid w:val="00D40B9F"/>
    <w:rsid w:val="00D46050"/>
    <w:rsid w:val="00D50255"/>
    <w:rsid w:val="00D51292"/>
    <w:rsid w:val="00D51AD9"/>
    <w:rsid w:val="00D52F77"/>
    <w:rsid w:val="00D571EE"/>
    <w:rsid w:val="00D57C16"/>
    <w:rsid w:val="00D6004F"/>
    <w:rsid w:val="00D65197"/>
    <w:rsid w:val="00D65E6D"/>
    <w:rsid w:val="00D66520"/>
    <w:rsid w:val="00D67834"/>
    <w:rsid w:val="00D747BF"/>
    <w:rsid w:val="00D844B1"/>
    <w:rsid w:val="00D84AE9"/>
    <w:rsid w:val="00D9124E"/>
    <w:rsid w:val="00DA0B4B"/>
    <w:rsid w:val="00DA0DFB"/>
    <w:rsid w:val="00DC68A4"/>
    <w:rsid w:val="00DC6CA7"/>
    <w:rsid w:val="00DC6E62"/>
    <w:rsid w:val="00DD202D"/>
    <w:rsid w:val="00DD2213"/>
    <w:rsid w:val="00DD39D7"/>
    <w:rsid w:val="00DD4D2B"/>
    <w:rsid w:val="00DD568A"/>
    <w:rsid w:val="00DD5CCD"/>
    <w:rsid w:val="00DE0F2D"/>
    <w:rsid w:val="00DE34CF"/>
    <w:rsid w:val="00DE3D45"/>
    <w:rsid w:val="00DE6E16"/>
    <w:rsid w:val="00DF2F87"/>
    <w:rsid w:val="00DF370C"/>
    <w:rsid w:val="00DF6013"/>
    <w:rsid w:val="00E022E3"/>
    <w:rsid w:val="00E0246B"/>
    <w:rsid w:val="00E03F7E"/>
    <w:rsid w:val="00E13F3D"/>
    <w:rsid w:val="00E17719"/>
    <w:rsid w:val="00E216A2"/>
    <w:rsid w:val="00E249ED"/>
    <w:rsid w:val="00E308AE"/>
    <w:rsid w:val="00E34898"/>
    <w:rsid w:val="00E411F9"/>
    <w:rsid w:val="00E50065"/>
    <w:rsid w:val="00E65BBA"/>
    <w:rsid w:val="00E71123"/>
    <w:rsid w:val="00E71DD5"/>
    <w:rsid w:val="00E87275"/>
    <w:rsid w:val="00E87AC2"/>
    <w:rsid w:val="00EB09B7"/>
    <w:rsid w:val="00EC162A"/>
    <w:rsid w:val="00EC7C3B"/>
    <w:rsid w:val="00EE7122"/>
    <w:rsid w:val="00EE7D7C"/>
    <w:rsid w:val="00EF21F7"/>
    <w:rsid w:val="00F043BF"/>
    <w:rsid w:val="00F05FE9"/>
    <w:rsid w:val="00F15DA9"/>
    <w:rsid w:val="00F15E58"/>
    <w:rsid w:val="00F2258B"/>
    <w:rsid w:val="00F25D98"/>
    <w:rsid w:val="00F2668C"/>
    <w:rsid w:val="00F300FB"/>
    <w:rsid w:val="00F30D8A"/>
    <w:rsid w:val="00F32A75"/>
    <w:rsid w:val="00F45813"/>
    <w:rsid w:val="00F47A9F"/>
    <w:rsid w:val="00F55F6E"/>
    <w:rsid w:val="00F63D11"/>
    <w:rsid w:val="00F66963"/>
    <w:rsid w:val="00F7550D"/>
    <w:rsid w:val="00F8193A"/>
    <w:rsid w:val="00F84BF7"/>
    <w:rsid w:val="00F902BF"/>
    <w:rsid w:val="00F91575"/>
    <w:rsid w:val="00F96B22"/>
    <w:rsid w:val="00FA00E8"/>
    <w:rsid w:val="00FA19A5"/>
    <w:rsid w:val="00FA2B33"/>
    <w:rsid w:val="00FA4642"/>
    <w:rsid w:val="00FB3A3F"/>
    <w:rsid w:val="00FB6386"/>
    <w:rsid w:val="00FC0D90"/>
    <w:rsid w:val="00FC1F3F"/>
    <w:rsid w:val="00FC2C52"/>
    <w:rsid w:val="00FC2F3B"/>
    <w:rsid w:val="00FC361F"/>
    <w:rsid w:val="00FD02A4"/>
    <w:rsid w:val="00FD15D9"/>
    <w:rsid w:val="00FD3BA3"/>
    <w:rsid w:val="00FE2429"/>
    <w:rsid w:val="00FE2568"/>
    <w:rsid w:val="00FE7D60"/>
    <w:rsid w:val="00FF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23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ad">
    <w:name w:val="批注文字 字符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A03670"/>
    <w:pPr>
      <w:ind w:left="720"/>
      <w:contextualSpacing/>
    </w:pPr>
  </w:style>
  <w:style w:type="character" w:customStyle="1" w:styleId="10">
    <w:name w:val="标题 1 字符"/>
    <w:basedOn w:val="a0"/>
    <w:link w:val="1"/>
    <w:rsid w:val="00FC2F3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121F8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023CD"/>
    <w:rPr>
      <w:rFonts w:ascii="Arial" w:hAnsi="Arial"/>
      <w:sz w:val="36"/>
      <w:lang w:val="en-GB" w:eastAsia="en-US"/>
    </w:rPr>
  </w:style>
  <w:style w:type="character" w:customStyle="1" w:styleId="EditorsNote0">
    <w:name w:val="Editor's Note (文字)"/>
    <w:basedOn w:val="NOZchn"/>
    <w:rsid w:val="00DD4D2B"/>
    <w:rPr>
      <w:rFonts w:ascii="Times New Roman" w:eastAsia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7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38EB-AD9C-491D-B520-8235B2EE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14</cp:revision>
  <cp:lastPrinted>1900-01-01T00:00:00Z</cp:lastPrinted>
  <dcterms:created xsi:type="dcterms:W3CDTF">2024-10-17T02:50:00Z</dcterms:created>
  <dcterms:modified xsi:type="dcterms:W3CDTF">2024-10-17T02:57:00Z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